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59814" w14:textId="77777777" w:rsidR="001E41F3" w:rsidRPr="003012D8" w:rsidRDefault="001E41F3" w:rsidP="00A20711">
      <w:pPr>
        <w:pStyle w:val="CRCoverPage"/>
        <w:tabs>
          <w:tab w:val="left" w:pos="3969"/>
        </w:tabs>
        <w:spacing w:after="0"/>
        <w:rPr>
          <w:noProof/>
          <w:sz w:val="8"/>
          <w:szCs w:val="8"/>
          <w:lang w:val="en-US"/>
        </w:rPr>
      </w:pPr>
    </w:p>
    <w:p w14:paraId="65C7FD82" w14:textId="27380B42" w:rsidR="00485B09" w:rsidRDefault="00485B09" w:rsidP="00485B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416A">
        <w:rPr>
          <w:b/>
          <w:noProof/>
          <w:sz w:val="24"/>
        </w:rPr>
        <w:t>3GPP TSG-RAN WG3 Meeting #12</w:t>
      </w:r>
      <w:r w:rsidR="005F1B2D" w:rsidRPr="00A3416A">
        <w:rPr>
          <w:b/>
          <w:noProof/>
          <w:sz w:val="24"/>
        </w:rPr>
        <w:t>5</w:t>
      </w:r>
      <w:r w:rsidRPr="00A3416A">
        <w:rPr>
          <w:b/>
          <w:i/>
          <w:noProof/>
          <w:sz w:val="28"/>
        </w:rPr>
        <w:tab/>
        <w:t>R3-</w:t>
      </w:r>
      <w:r w:rsidR="00A3416A" w:rsidRPr="00A3416A">
        <w:rPr>
          <w:b/>
          <w:i/>
          <w:noProof/>
          <w:sz w:val="28"/>
        </w:rPr>
        <w:t>244129</w:t>
      </w:r>
    </w:p>
    <w:p w14:paraId="445552BF" w14:textId="59279070" w:rsidR="00485B09" w:rsidRDefault="005F1B2D" w:rsidP="00485B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</w:t>
      </w:r>
      <w:r w:rsidR="00B14D8B">
        <w:rPr>
          <w:b/>
          <w:noProof/>
          <w:sz w:val="24"/>
        </w:rPr>
        <w:t>t</w:t>
      </w:r>
      <w:r w:rsidR="006E2148" w:rsidRPr="006E21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6E2148" w:rsidRPr="006E21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B14D8B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6E2148" w:rsidRPr="006E21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6E2148" w:rsidRPr="006E214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18015326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63110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26C0A4EE" w:rsidR="00EB4B6B" w:rsidRPr="000542F6" w:rsidRDefault="00A3416A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1E650F">
              <w:rPr>
                <w:b/>
                <w:noProof/>
                <w:sz w:val="28"/>
                <w:szCs w:val="28"/>
                <w:lang w:eastAsia="zh-CN"/>
              </w:rPr>
              <w:t>0012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2BD238B2" w:rsidR="00EB4B6B" w:rsidRPr="00410371" w:rsidRDefault="0063110A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3110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438408EB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404270">
              <w:rPr>
                <w:b/>
                <w:noProof/>
                <w:sz w:val="28"/>
              </w:rPr>
              <w:t>8</w:t>
            </w:r>
            <w:r w:rsidR="00D372AF">
              <w:rPr>
                <w:b/>
                <w:noProof/>
                <w:sz w:val="28"/>
              </w:rPr>
              <w:t>.</w:t>
            </w:r>
            <w:r w:rsidR="001E650F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1AFFBDF8" w:rsidR="00EB4B6B" w:rsidRDefault="0063110A" w:rsidP="00B63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of Establishment Cause to determine DSCP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78579FBE" w:rsidR="00EB4B6B" w:rsidRDefault="0063110A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Peraton Labs</w:t>
            </w:r>
            <w:r w:rsidR="00BB1D9A">
              <w:rPr>
                <w:noProof/>
              </w:rPr>
              <w:t>, CISA ECD</w:t>
            </w:r>
            <w:r w:rsidR="005B31B1">
              <w:rPr>
                <w:noProof/>
              </w:rPr>
              <w:t>, Ve</w:t>
            </w:r>
            <w:bookmarkStart w:id="0" w:name="_GoBack"/>
            <w:bookmarkEnd w:id="0"/>
            <w:r w:rsidR="005B31B1">
              <w:rPr>
                <w:noProof/>
              </w:rPr>
              <w:t>rizon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6B95AB43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1E650F">
              <w:rPr>
                <w:noProof/>
              </w:rPr>
              <w:t>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23DE017C" w:rsidR="00EB4B6B" w:rsidRDefault="00F17B19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129C4D38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5114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17B19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F17B19">
              <w:rPr>
                <w:noProof/>
              </w:rPr>
              <w:t>08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48AC7AAE" w:rsidR="00EB4B6B" w:rsidRDefault="003367D0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2AE5E630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D372A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A36E3" w14:textId="49CEE346" w:rsidR="00336FA8" w:rsidRDefault="00336FA8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3110A">
              <w:rPr>
                <w:noProof/>
              </w:rPr>
              <w:t>that Establishment Cause may be used to determine the Diffserv Code Point marking</w:t>
            </w:r>
            <w:r w:rsidR="0078530F">
              <w:rPr>
                <w:noProof/>
              </w:rPr>
              <w:t xml:space="preserve"> for a signalling connection</w:t>
            </w:r>
            <w:r w:rsidR="0063110A">
              <w:rPr>
                <w:noProof/>
              </w:rPr>
              <w:t xml:space="preserve"> to support</w:t>
            </w:r>
            <w:r w:rsidR="007035A0">
              <w:rPr>
                <w:noProof/>
              </w:rPr>
              <w:t xml:space="preserve"> </w:t>
            </w:r>
            <w:r w:rsidR="0063110A">
              <w:rPr>
                <w:noProof/>
              </w:rPr>
              <w:t xml:space="preserve">stage 2 requirements for WLAN in </w:t>
            </w:r>
            <w:r w:rsidR="00DA0542">
              <w:rPr>
                <w:noProof/>
              </w:rPr>
              <w:t xml:space="preserve">TS 23.502 and agreed in </w:t>
            </w:r>
            <w:r w:rsidR="0063110A" w:rsidRPr="0063110A">
              <w:rPr>
                <w:noProof/>
              </w:rPr>
              <w:t>S</w:t>
            </w:r>
            <w:r w:rsidR="001851EF">
              <w:rPr>
                <w:noProof/>
              </w:rPr>
              <w:t>P-</w:t>
            </w:r>
            <w:r w:rsidR="0047334E">
              <w:rPr>
                <w:noProof/>
              </w:rPr>
              <w:t>230481</w:t>
            </w:r>
            <w:r w:rsidR="00477CCB">
              <w:rPr>
                <w:noProof/>
              </w:rPr>
              <w:t>,</w:t>
            </w:r>
            <w:r w:rsidR="0063110A">
              <w:rPr>
                <w:noProof/>
              </w:rPr>
              <w:t xml:space="preserve"> where:</w:t>
            </w:r>
          </w:p>
          <w:p w14:paraId="6B7D3D94" w14:textId="77777777" w:rsidR="0063110A" w:rsidRPr="0063110A" w:rsidRDefault="00620E70" w:rsidP="00804237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63110A">
              <w:rPr>
                <w:noProof/>
                <w:lang w:val="en-US"/>
              </w:rPr>
              <w:t>“</w:t>
            </w:r>
            <w:r w:rsidRPr="0063110A">
              <w:rPr>
                <w:noProof/>
              </w:rPr>
              <w:t>The Establishment cause provides the reason for requesting a signalling connection with 5GC and the N3IWF may use the Establishment cause to determine the DSCP value on N2.</w:t>
            </w:r>
            <w:r w:rsidRPr="0063110A">
              <w:rPr>
                <w:noProof/>
                <w:lang w:val="en-US"/>
              </w:rPr>
              <w:t>”</w:t>
            </w:r>
          </w:p>
          <w:p w14:paraId="15C233E9" w14:textId="3BB6B652" w:rsidR="0063110A" w:rsidRDefault="0063110A" w:rsidP="00804237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63110A">
              <w:rPr>
                <w:noProof/>
                <w:lang w:val="en-US"/>
              </w:rPr>
              <w:t>“</w:t>
            </w:r>
            <w:r w:rsidRPr="0063110A">
              <w:rPr>
                <w:noProof/>
              </w:rPr>
              <w:t>The AMF may use the Establishment cause to determine the Message Priority header and then the DSCP value for subsequent signalling as per TS 29.500 [17].</w:t>
            </w:r>
            <w:r w:rsidRPr="0063110A">
              <w:rPr>
                <w:noProof/>
                <w:lang w:val="en-US"/>
              </w:rPr>
              <w:t>”</w:t>
            </w:r>
          </w:p>
          <w:p w14:paraId="20449D7B" w14:textId="77777777" w:rsidR="00891E05" w:rsidRDefault="00891E05" w:rsidP="00974367">
            <w:pPr>
              <w:pStyle w:val="CRCoverPage"/>
              <w:spacing w:after="0"/>
              <w:rPr>
                <w:noProof/>
              </w:rPr>
            </w:pPr>
          </w:p>
          <w:p w14:paraId="77DAACF8" w14:textId="77777777" w:rsidR="00477CCB" w:rsidRDefault="00AB1CA2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covered in </w:t>
            </w:r>
            <w:r w:rsidR="0078530F">
              <w:rPr>
                <w:noProof/>
              </w:rPr>
              <w:t xml:space="preserve">stage 3 in </w:t>
            </w:r>
            <w:r w:rsidR="00477CCB">
              <w:rPr>
                <w:noProof/>
              </w:rPr>
              <w:t xml:space="preserve">TS </w:t>
            </w:r>
            <w:r>
              <w:rPr>
                <w:noProof/>
              </w:rPr>
              <w:t xml:space="preserve">24.502 </w:t>
            </w:r>
            <w:r w:rsidR="0078530F">
              <w:rPr>
                <w:noProof/>
              </w:rPr>
              <w:t xml:space="preserve">in the downstream </w:t>
            </w:r>
            <w:r w:rsidR="007035A0">
              <w:rPr>
                <w:noProof/>
              </w:rPr>
              <w:t xml:space="preserve">direction for QoS signalling </w:t>
            </w:r>
            <w:r w:rsidR="0078530F">
              <w:rPr>
                <w:noProof/>
              </w:rPr>
              <w:t>but not in the upstream</w:t>
            </w:r>
            <w:r w:rsidR="007035A0">
              <w:rPr>
                <w:noProof/>
              </w:rPr>
              <w:t xml:space="preserve">, which is why it is needed in </w:t>
            </w:r>
            <w:r w:rsidR="00477CCB">
              <w:rPr>
                <w:noProof/>
              </w:rPr>
              <w:t xml:space="preserve"> </w:t>
            </w:r>
            <w:r w:rsidR="007035A0">
              <w:rPr>
                <w:noProof/>
              </w:rPr>
              <w:t xml:space="preserve">38.412. </w:t>
            </w:r>
          </w:p>
          <w:p w14:paraId="45BBD2AC" w14:textId="4B365B8C" w:rsidR="00AB1CA2" w:rsidRDefault="007035A0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text in </w:t>
            </w:r>
            <w:r w:rsidR="00477CCB">
              <w:rPr>
                <w:noProof/>
              </w:rPr>
              <w:t xml:space="preserve">TS </w:t>
            </w:r>
            <w:r>
              <w:rPr>
                <w:noProof/>
              </w:rPr>
              <w:t xml:space="preserve">24.502 </w:t>
            </w:r>
            <w:r w:rsidR="0087669F">
              <w:rPr>
                <w:noProof/>
              </w:rPr>
              <w:t xml:space="preserve">clause 4.4.2.2 </w:t>
            </w:r>
            <w:r>
              <w:rPr>
                <w:noProof/>
              </w:rPr>
              <w:t>is as follows</w:t>
            </w:r>
            <w:r w:rsidR="00AB1CA2">
              <w:rPr>
                <w:noProof/>
              </w:rPr>
              <w:t>:</w:t>
            </w:r>
          </w:p>
          <w:p w14:paraId="5468BD84" w14:textId="4B42F0EA" w:rsidR="00AB1CA2" w:rsidRPr="00AB1CA2" w:rsidRDefault="00AB1CA2" w:rsidP="00AB1CA2">
            <w:pPr>
              <w:rPr>
                <w:rFonts w:ascii="Arial" w:hAnsi="Arial"/>
                <w:noProof/>
              </w:rPr>
            </w:pPr>
            <w:r w:rsidRPr="00AB1CA2">
              <w:rPr>
                <w:rFonts w:ascii="Arial" w:hAnsi="Arial"/>
                <w:noProof/>
              </w:rPr>
              <w:t>“In order to support QoS differentiation in the case of access to PLMN services via a WLAN, the N3IWF and TNGF behaviour is as specified in clause 4.4.2.3, with one or more QoS profiles requiring an IPsec child SA which can be associated with a downlink DSCP value determined by taking into account, according to operator policy, the establishment cause, the 5QI, the Priority Level (if explicitly signalled) and optionally, the ARP priority level.”</w:t>
            </w:r>
          </w:p>
          <w:p w14:paraId="44E31734" w14:textId="0F297D62" w:rsidR="00AB1CA2" w:rsidRPr="00C820D4" w:rsidRDefault="00AB1CA2" w:rsidP="00974367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B63A5C" w14:textId="0A8C20DA" w:rsidR="0063110A" w:rsidRPr="00A9653E" w:rsidRDefault="00D372AF" w:rsidP="00D513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change </w:t>
            </w:r>
            <w:r w:rsidR="0063110A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added</w:t>
            </w:r>
            <w:r w:rsidR="00D513BF">
              <w:rPr>
                <w:noProof/>
                <w:lang w:eastAsia="zh-CN"/>
              </w:rPr>
              <w:t xml:space="preserve"> in clause </w:t>
            </w:r>
            <w:r w:rsidR="006424F3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:</w:t>
            </w:r>
            <w:r w:rsidR="00D513BF">
              <w:rPr>
                <w:noProof/>
                <w:lang w:eastAsia="zh-CN"/>
              </w:rPr>
              <w:t xml:space="preserve"> “</w:t>
            </w:r>
            <w:r w:rsidR="00D513BF" w:rsidRPr="00D513BF">
              <w:rPr>
                <w:noProof/>
                <w:lang w:eastAsia="zh-CN"/>
              </w:rPr>
              <w:t>The Establishment Cause may be used to determine the Diffserv Code Point marking</w:t>
            </w:r>
            <w:r w:rsidR="00F17B19">
              <w:rPr>
                <w:noProof/>
                <w:lang w:eastAsia="zh-CN"/>
              </w:rPr>
              <w:t xml:space="preserve"> towards the AMF</w:t>
            </w:r>
            <w:r w:rsidR="00D513BF" w:rsidRPr="00D513BF">
              <w:rPr>
                <w:noProof/>
                <w:lang w:eastAsia="zh-CN"/>
              </w:rPr>
              <w:t>.</w:t>
            </w:r>
            <w:r w:rsidR="00D513BF">
              <w:rPr>
                <w:noProof/>
                <w:lang w:eastAsia="zh-CN"/>
              </w:rPr>
              <w:t>”</w:t>
            </w: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67209F93" w:rsidR="006C01D2" w:rsidRDefault="00940FC0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40FC0">
              <w:rPr>
                <w:noProof/>
                <w:lang w:eastAsia="zh-CN"/>
              </w:rPr>
              <w:t>MPS UEs' packets will not receive priority treatment on the uplink and may be delayed or dropped during periods of overload or congestion</w:t>
            </w:r>
            <w:r>
              <w:rPr>
                <w:noProof/>
                <w:lang w:eastAsia="zh-CN"/>
              </w:rPr>
              <w:t>.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3DFDD2A2" w:rsidR="00EB4B6B" w:rsidRDefault="006424F3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1B50365E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42859FCC" w:rsidR="00EB4B6B" w:rsidRDefault="00660A5F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94735" w14:textId="17D989C5" w:rsidR="00EB4B6B" w:rsidRDefault="00660A5F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  <w:p w14:paraId="423DCF9E" w14:textId="4CC37004" w:rsidR="00CD0485" w:rsidRDefault="00660A5F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lastRenderedPageBreak/>
              <w:t>TS/TR ... CR ...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1119EB34" w:rsidR="00B9055E" w:rsidRDefault="00B9055E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1" w:name="_Toc367182965"/>
      <w:bookmarkStart w:id="2" w:name="_Toc64448814"/>
      <w:bookmarkStart w:id="3" w:name="_Toc66289473"/>
      <w:bookmarkStart w:id="4" w:name="_Toc74154586"/>
      <w:bookmarkStart w:id="5" w:name="_Toc81383330"/>
      <w:bookmarkStart w:id="6" w:name="_Toc88657963"/>
      <w:bookmarkStart w:id="7" w:name="_Toc97910875"/>
      <w:bookmarkStart w:id="8" w:name="_Toc99038595"/>
      <w:bookmarkStart w:id="9" w:name="_Toc99730858"/>
      <w:bookmarkStart w:id="10" w:name="_Toc105510987"/>
      <w:bookmarkStart w:id="11" w:name="_Toc105927519"/>
      <w:bookmarkStart w:id="12" w:name="_Toc106110059"/>
      <w:r w:rsidRPr="00CE63E2"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40CC47FE" w14:textId="77777777" w:rsidR="006424F3" w:rsidRPr="004F5959" w:rsidRDefault="006424F3" w:rsidP="006424F3">
      <w:pPr>
        <w:pStyle w:val="Heading1"/>
      </w:pPr>
      <w:bookmarkStart w:id="13" w:name="_Toc20954439"/>
      <w:bookmarkStart w:id="14" w:name="_Toc29391733"/>
      <w:bookmarkStart w:id="15" w:name="_Toc36646889"/>
      <w:bookmarkStart w:id="16" w:name="_Toc138760660"/>
      <w:bookmarkEnd w:id="1"/>
      <w:r w:rsidRPr="004F5959">
        <w:rPr>
          <w:rFonts w:hint="eastAsia"/>
          <w:lang w:eastAsia="ja-JP"/>
        </w:rPr>
        <w:t>6</w:t>
      </w:r>
      <w:r w:rsidRPr="004F5959">
        <w:tab/>
      </w:r>
      <w:r w:rsidRPr="004F5959">
        <w:rPr>
          <w:rFonts w:hint="eastAsia"/>
          <w:lang w:eastAsia="ja-JP"/>
        </w:rPr>
        <w:t>IP layer</w:t>
      </w:r>
      <w:bookmarkEnd w:id="13"/>
      <w:bookmarkEnd w:id="14"/>
      <w:bookmarkEnd w:id="15"/>
      <w:bookmarkEnd w:id="16"/>
    </w:p>
    <w:p w14:paraId="77F2BB41" w14:textId="77777777" w:rsidR="006424F3" w:rsidRPr="004F5959" w:rsidRDefault="006424F3" w:rsidP="006424F3">
      <w:pPr>
        <w:rPr>
          <w:lang w:eastAsia="ja-JP"/>
        </w:rPr>
      </w:pPr>
      <w:r w:rsidRPr="004F5959">
        <w:rPr>
          <w:rFonts w:hint="eastAsia"/>
          <w:lang w:eastAsia="ja-JP"/>
        </w:rPr>
        <w:t xml:space="preserve">The </w:t>
      </w:r>
      <w:r w:rsidRPr="004F5959">
        <w:rPr>
          <w:lang w:eastAsia="ja-JP"/>
        </w:rPr>
        <w:t xml:space="preserve">5GC and NG-RAN </w:t>
      </w:r>
      <w:r w:rsidRPr="004F5959">
        <w:rPr>
          <w:rFonts w:hint="eastAsia"/>
          <w:lang w:eastAsia="ja-JP"/>
        </w:rPr>
        <w:t xml:space="preserve">shall support IPv6 (IETF RFC </w:t>
      </w:r>
      <w:r w:rsidRPr="004F5959">
        <w:t xml:space="preserve">8200 </w:t>
      </w:r>
      <w:r w:rsidRPr="004F5959">
        <w:rPr>
          <w:rFonts w:hint="eastAsia"/>
          <w:lang w:eastAsia="ja-JP"/>
        </w:rPr>
        <w:t>[</w:t>
      </w:r>
      <w:r w:rsidRPr="004F5959">
        <w:rPr>
          <w:lang w:eastAsia="ja-JP"/>
        </w:rPr>
        <w:t>5</w:t>
      </w:r>
      <w:r w:rsidRPr="004F5959">
        <w:rPr>
          <w:rFonts w:hint="eastAsia"/>
          <w:lang w:eastAsia="ja-JP"/>
        </w:rPr>
        <w:t>]) and/or IPv4 (IETF RFC 791 [</w:t>
      </w:r>
      <w:r w:rsidRPr="004F5959">
        <w:rPr>
          <w:lang w:eastAsia="ja-JP"/>
        </w:rPr>
        <w:t>6</w:t>
      </w:r>
      <w:r w:rsidRPr="004F5959">
        <w:rPr>
          <w:rFonts w:hint="eastAsia"/>
          <w:lang w:eastAsia="ja-JP"/>
        </w:rPr>
        <w:t>]).</w:t>
      </w:r>
    </w:p>
    <w:p w14:paraId="3606A09A" w14:textId="77777777" w:rsidR="006424F3" w:rsidRPr="004F5959" w:rsidRDefault="006424F3" w:rsidP="006424F3">
      <w:pPr>
        <w:rPr>
          <w:lang w:eastAsia="ja-JP"/>
        </w:rPr>
      </w:pPr>
      <w:r w:rsidRPr="004F5959">
        <w:rPr>
          <w:rFonts w:hint="eastAsia"/>
          <w:lang w:eastAsia="ja-JP"/>
        </w:rPr>
        <w:t xml:space="preserve">The IP layer of </w:t>
      </w:r>
      <w:r w:rsidRPr="004F5959">
        <w:rPr>
          <w:lang w:eastAsia="ja-JP"/>
        </w:rPr>
        <w:t>NG-C</w:t>
      </w:r>
      <w:r w:rsidRPr="004F5959">
        <w:rPr>
          <w:rFonts w:hint="eastAsia"/>
          <w:lang w:eastAsia="ja-JP"/>
        </w:rPr>
        <w:t xml:space="preserve"> only supports point-to-point transmission for delivering </w:t>
      </w:r>
      <w:r w:rsidRPr="004F5959">
        <w:rPr>
          <w:lang w:eastAsia="ja-JP"/>
        </w:rPr>
        <w:t xml:space="preserve">NG </w:t>
      </w:r>
      <w:r w:rsidRPr="004F5959">
        <w:rPr>
          <w:rFonts w:hint="eastAsia"/>
          <w:lang w:eastAsia="ja-JP"/>
        </w:rPr>
        <w:t>AP message.</w:t>
      </w:r>
    </w:p>
    <w:p w14:paraId="1167CF87" w14:textId="54367535" w:rsidR="00A065FD" w:rsidRPr="004F5959" w:rsidRDefault="006424F3" w:rsidP="00A065FD">
      <w:pPr>
        <w:rPr>
          <w:lang w:eastAsia="ja-JP"/>
        </w:rPr>
      </w:pPr>
      <w:r w:rsidRPr="004F5959">
        <w:rPr>
          <w:rFonts w:hint="eastAsia"/>
          <w:lang w:eastAsia="ja-JP"/>
        </w:rPr>
        <w:t xml:space="preserve">The </w:t>
      </w:r>
      <w:r w:rsidRPr="004F5959">
        <w:rPr>
          <w:lang w:eastAsia="ja-JP"/>
        </w:rPr>
        <w:t xml:space="preserve">5GC and NG-RAN </w:t>
      </w:r>
      <w:r w:rsidRPr="004F5959">
        <w:rPr>
          <w:rFonts w:hint="eastAsia"/>
          <w:lang w:eastAsia="ja-JP"/>
        </w:rPr>
        <w:t xml:space="preserve">shall support the </w:t>
      </w:r>
      <w:proofErr w:type="spellStart"/>
      <w:r w:rsidRPr="004F5959">
        <w:rPr>
          <w:rFonts w:hint="eastAsia"/>
          <w:lang w:eastAsia="ja-JP"/>
        </w:rPr>
        <w:t>Diffserv</w:t>
      </w:r>
      <w:proofErr w:type="spellEnd"/>
      <w:r w:rsidRPr="004F5959">
        <w:rPr>
          <w:rFonts w:hint="eastAsia"/>
          <w:lang w:eastAsia="ja-JP"/>
        </w:rPr>
        <w:t xml:space="preserve"> Code Point marking as described in IETF RFC 2474 [</w:t>
      </w:r>
      <w:r w:rsidRPr="004F5959">
        <w:rPr>
          <w:lang w:eastAsia="ja-JP"/>
        </w:rPr>
        <w:t>7</w:t>
      </w:r>
      <w:r w:rsidRPr="004F5959">
        <w:rPr>
          <w:rFonts w:hint="eastAsia"/>
          <w:lang w:eastAsia="ja-JP"/>
        </w:rPr>
        <w:t>].</w:t>
      </w:r>
      <w:r w:rsidR="00A065FD">
        <w:rPr>
          <w:lang w:eastAsia="ja-JP"/>
        </w:rPr>
        <w:t xml:space="preserve"> </w:t>
      </w:r>
      <w:ins w:id="17" w:author="plrcs" w:date="2024-07-29T20:15:00Z">
        <w:r w:rsidR="00A065FD">
          <w:rPr>
            <w:lang w:eastAsia="ja-JP"/>
          </w:rPr>
          <w:t xml:space="preserve">The Establishment Cause may be used to determine the </w:t>
        </w:r>
        <w:proofErr w:type="spellStart"/>
        <w:r w:rsidR="00A065FD">
          <w:rPr>
            <w:lang w:eastAsia="ja-JP"/>
          </w:rPr>
          <w:t>DiffServ</w:t>
        </w:r>
        <w:proofErr w:type="spellEnd"/>
        <w:r w:rsidR="00A065FD">
          <w:rPr>
            <w:lang w:eastAsia="ja-JP"/>
          </w:rPr>
          <w:t xml:space="preserve"> Code Point marking towards the AMF.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D61D87"/>
    <w:sectPr w:rsidR="003B7728" w:rsidSect="001F6D6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232CB" w14:textId="77777777" w:rsidR="008E0570" w:rsidRDefault="008E0570">
      <w:r>
        <w:separator/>
      </w:r>
    </w:p>
  </w:endnote>
  <w:endnote w:type="continuationSeparator" w:id="0">
    <w:p w14:paraId="4F0022AC" w14:textId="77777777" w:rsidR="008E0570" w:rsidRDefault="008E0570">
      <w:r>
        <w:continuationSeparator/>
      </w:r>
    </w:p>
  </w:endnote>
  <w:endnote w:type="continuationNotice" w:id="1">
    <w:p w14:paraId="32720FB0" w14:textId="77777777" w:rsidR="008E0570" w:rsidRDefault="008E05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charset w:val="00"/>
    <w:family w:val="auto"/>
    <w:pitch w:val="variable"/>
    <w:sig w:usb0="00000087" w:usb1="00000000" w:usb2="00000000" w:usb3="00000000" w:csb0="0000001B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A5742" w14:textId="77777777" w:rsidR="008E0570" w:rsidRDefault="008E0570">
      <w:r>
        <w:separator/>
      </w:r>
    </w:p>
  </w:footnote>
  <w:footnote w:type="continuationSeparator" w:id="0">
    <w:p w14:paraId="5F42EF1C" w14:textId="77777777" w:rsidR="008E0570" w:rsidRDefault="008E0570">
      <w:r>
        <w:continuationSeparator/>
      </w:r>
    </w:p>
  </w:footnote>
  <w:footnote w:type="continuationNotice" w:id="1">
    <w:p w14:paraId="7F40C52C" w14:textId="77777777" w:rsidR="008E0570" w:rsidRDefault="008E05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DC72D" w14:textId="77777777" w:rsidR="00A672D1" w:rsidRDefault="00A67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77D30" w14:textId="77777777" w:rsidR="00A672D1" w:rsidRDefault="00A672D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47517" w:rsidRDefault="00A4751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47517" w:rsidRDefault="00A47517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47517" w:rsidRDefault="00A475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B3AB8"/>
    <w:multiLevelType w:val="hybridMultilevel"/>
    <w:tmpl w:val="C4B4E1C2"/>
    <w:lvl w:ilvl="0" w:tplc="66D456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CC6B2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D944B7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4C4DB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180A6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AABA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7DA9E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766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24E1E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2"/>
  </w:num>
  <w:num w:numId="5">
    <w:abstractNumId w:val="2"/>
  </w:num>
  <w:num w:numId="6">
    <w:abstractNumId w:val="14"/>
  </w:num>
  <w:num w:numId="7">
    <w:abstractNumId w:val="16"/>
  </w:num>
  <w:num w:numId="8">
    <w:abstractNumId w:val="1"/>
  </w:num>
  <w:num w:numId="9">
    <w:abstractNumId w:val="13"/>
  </w:num>
  <w:num w:numId="10">
    <w:abstractNumId w:val="10"/>
  </w:num>
  <w:num w:numId="11">
    <w:abstractNumId w:val="11"/>
  </w:num>
  <w:num w:numId="12">
    <w:abstractNumId w:val="4"/>
  </w:num>
  <w:num w:numId="13">
    <w:abstractNumId w:val="2"/>
  </w:num>
  <w:num w:numId="14">
    <w:abstractNumId w:val="14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0"/>
  </w:num>
  <w:num w:numId="19">
    <w:abstractNumId w:val="7"/>
  </w:num>
  <w:num w:numId="20">
    <w:abstractNumId w:val="5"/>
  </w:num>
  <w:num w:numId="21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lrcs">
    <w15:presenceInfo w15:providerId="None" w15:userId="plr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4418"/>
    <w:rsid w:val="000260B7"/>
    <w:rsid w:val="000266DA"/>
    <w:rsid w:val="00027D18"/>
    <w:rsid w:val="00031286"/>
    <w:rsid w:val="00031B3C"/>
    <w:rsid w:val="00042A3F"/>
    <w:rsid w:val="000454AB"/>
    <w:rsid w:val="00047113"/>
    <w:rsid w:val="00051899"/>
    <w:rsid w:val="00051C38"/>
    <w:rsid w:val="0005313A"/>
    <w:rsid w:val="000542F6"/>
    <w:rsid w:val="00057418"/>
    <w:rsid w:val="00061B53"/>
    <w:rsid w:val="00065643"/>
    <w:rsid w:val="00067AAF"/>
    <w:rsid w:val="00073E9D"/>
    <w:rsid w:val="000750CA"/>
    <w:rsid w:val="00075894"/>
    <w:rsid w:val="00081C58"/>
    <w:rsid w:val="00086E63"/>
    <w:rsid w:val="00090997"/>
    <w:rsid w:val="000924DD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1FF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2B97"/>
    <w:rsid w:val="000F4E6B"/>
    <w:rsid w:val="00102A85"/>
    <w:rsid w:val="00104E96"/>
    <w:rsid w:val="001058B9"/>
    <w:rsid w:val="00105948"/>
    <w:rsid w:val="0011451F"/>
    <w:rsid w:val="001149C1"/>
    <w:rsid w:val="00116B7D"/>
    <w:rsid w:val="00121FB8"/>
    <w:rsid w:val="00125006"/>
    <w:rsid w:val="00133843"/>
    <w:rsid w:val="0013588B"/>
    <w:rsid w:val="00136E10"/>
    <w:rsid w:val="0014047D"/>
    <w:rsid w:val="001456D0"/>
    <w:rsid w:val="00145D43"/>
    <w:rsid w:val="0014792F"/>
    <w:rsid w:val="001479D2"/>
    <w:rsid w:val="001543C2"/>
    <w:rsid w:val="00155398"/>
    <w:rsid w:val="00156160"/>
    <w:rsid w:val="001602DB"/>
    <w:rsid w:val="00164BC2"/>
    <w:rsid w:val="00170C67"/>
    <w:rsid w:val="00171776"/>
    <w:rsid w:val="0017342F"/>
    <w:rsid w:val="001748BD"/>
    <w:rsid w:val="00180143"/>
    <w:rsid w:val="001830F0"/>
    <w:rsid w:val="00184682"/>
    <w:rsid w:val="001851EF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BA8"/>
    <w:rsid w:val="001C2F97"/>
    <w:rsid w:val="001D327F"/>
    <w:rsid w:val="001D39A2"/>
    <w:rsid w:val="001D39E4"/>
    <w:rsid w:val="001D4F85"/>
    <w:rsid w:val="001D57D3"/>
    <w:rsid w:val="001D7449"/>
    <w:rsid w:val="001E005B"/>
    <w:rsid w:val="001E3435"/>
    <w:rsid w:val="001E41F3"/>
    <w:rsid w:val="001E6254"/>
    <w:rsid w:val="001E62FA"/>
    <w:rsid w:val="001E650F"/>
    <w:rsid w:val="001F0448"/>
    <w:rsid w:val="001F0A66"/>
    <w:rsid w:val="001F20A9"/>
    <w:rsid w:val="001F2A61"/>
    <w:rsid w:val="001F305F"/>
    <w:rsid w:val="001F4230"/>
    <w:rsid w:val="001F5B38"/>
    <w:rsid w:val="001F6552"/>
    <w:rsid w:val="001F6D6C"/>
    <w:rsid w:val="001F7272"/>
    <w:rsid w:val="001F743F"/>
    <w:rsid w:val="002000B5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317EE"/>
    <w:rsid w:val="00234283"/>
    <w:rsid w:val="002347FC"/>
    <w:rsid w:val="002406F0"/>
    <w:rsid w:val="002421DB"/>
    <w:rsid w:val="00242973"/>
    <w:rsid w:val="00242EC6"/>
    <w:rsid w:val="0024383B"/>
    <w:rsid w:val="002446DE"/>
    <w:rsid w:val="0024479A"/>
    <w:rsid w:val="00251F41"/>
    <w:rsid w:val="00254A06"/>
    <w:rsid w:val="00254B95"/>
    <w:rsid w:val="00257E2E"/>
    <w:rsid w:val="0026004D"/>
    <w:rsid w:val="00263663"/>
    <w:rsid w:val="0026381A"/>
    <w:rsid w:val="002640DD"/>
    <w:rsid w:val="00265FA1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290D"/>
    <w:rsid w:val="00295890"/>
    <w:rsid w:val="0029714F"/>
    <w:rsid w:val="002A0986"/>
    <w:rsid w:val="002A29B6"/>
    <w:rsid w:val="002A3D86"/>
    <w:rsid w:val="002A4C82"/>
    <w:rsid w:val="002A5559"/>
    <w:rsid w:val="002A7862"/>
    <w:rsid w:val="002B5741"/>
    <w:rsid w:val="002B6B7E"/>
    <w:rsid w:val="002B6E56"/>
    <w:rsid w:val="002C7B49"/>
    <w:rsid w:val="002D5A1B"/>
    <w:rsid w:val="002E472E"/>
    <w:rsid w:val="002E6404"/>
    <w:rsid w:val="002F02D2"/>
    <w:rsid w:val="002F2285"/>
    <w:rsid w:val="0030073E"/>
    <w:rsid w:val="003012D8"/>
    <w:rsid w:val="0030230A"/>
    <w:rsid w:val="00304ECD"/>
    <w:rsid w:val="00305409"/>
    <w:rsid w:val="00306147"/>
    <w:rsid w:val="00306CDA"/>
    <w:rsid w:val="00307076"/>
    <w:rsid w:val="00311E8A"/>
    <w:rsid w:val="00316D52"/>
    <w:rsid w:val="003253D0"/>
    <w:rsid w:val="00326DAB"/>
    <w:rsid w:val="003367D0"/>
    <w:rsid w:val="00336FA8"/>
    <w:rsid w:val="0034032F"/>
    <w:rsid w:val="0034276D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3527"/>
    <w:rsid w:val="00365A52"/>
    <w:rsid w:val="0036625C"/>
    <w:rsid w:val="00366E7E"/>
    <w:rsid w:val="0037000B"/>
    <w:rsid w:val="00372027"/>
    <w:rsid w:val="00374DD4"/>
    <w:rsid w:val="00377398"/>
    <w:rsid w:val="003805DD"/>
    <w:rsid w:val="00380A1F"/>
    <w:rsid w:val="003824CD"/>
    <w:rsid w:val="00383E94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7D14"/>
    <w:rsid w:val="003B07EC"/>
    <w:rsid w:val="003B4CD0"/>
    <w:rsid w:val="003B52F3"/>
    <w:rsid w:val="003B60F1"/>
    <w:rsid w:val="003B727C"/>
    <w:rsid w:val="003B7728"/>
    <w:rsid w:val="003C081A"/>
    <w:rsid w:val="003C1C81"/>
    <w:rsid w:val="003C6B9E"/>
    <w:rsid w:val="003D088A"/>
    <w:rsid w:val="003D1725"/>
    <w:rsid w:val="003D1BC6"/>
    <w:rsid w:val="003D2495"/>
    <w:rsid w:val="003D3191"/>
    <w:rsid w:val="003D63C4"/>
    <w:rsid w:val="003D6685"/>
    <w:rsid w:val="003E18D7"/>
    <w:rsid w:val="003E1A36"/>
    <w:rsid w:val="003E57AA"/>
    <w:rsid w:val="003E5A49"/>
    <w:rsid w:val="003E75B8"/>
    <w:rsid w:val="003F3075"/>
    <w:rsid w:val="003F3337"/>
    <w:rsid w:val="003F40F8"/>
    <w:rsid w:val="003F61CD"/>
    <w:rsid w:val="003F7B6D"/>
    <w:rsid w:val="00401FC4"/>
    <w:rsid w:val="00404270"/>
    <w:rsid w:val="00410371"/>
    <w:rsid w:val="00410533"/>
    <w:rsid w:val="004140AD"/>
    <w:rsid w:val="00414FE3"/>
    <w:rsid w:val="0041595D"/>
    <w:rsid w:val="004242F1"/>
    <w:rsid w:val="004255F1"/>
    <w:rsid w:val="004273AD"/>
    <w:rsid w:val="004300C0"/>
    <w:rsid w:val="00434E40"/>
    <w:rsid w:val="004360DE"/>
    <w:rsid w:val="00437CA5"/>
    <w:rsid w:val="00437ECA"/>
    <w:rsid w:val="00440884"/>
    <w:rsid w:val="00441496"/>
    <w:rsid w:val="00441B01"/>
    <w:rsid w:val="00444B82"/>
    <w:rsid w:val="00444FFE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34E"/>
    <w:rsid w:val="00473A1C"/>
    <w:rsid w:val="00474500"/>
    <w:rsid w:val="004773C9"/>
    <w:rsid w:val="00477CCB"/>
    <w:rsid w:val="00482625"/>
    <w:rsid w:val="004833D5"/>
    <w:rsid w:val="00483531"/>
    <w:rsid w:val="004853D6"/>
    <w:rsid w:val="00485B09"/>
    <w:rsid w:val="00486604"/>
    <w:rsid w:val="004930D7"/>
    <w:rsid w:val="00493454"/>
    <w:rsid w:val="00493E43"/>
    <w:rsid w:val="004952DC"/>
    <w:rsid w:val="004A0917"/>
    <w:rsid w:val="004A0EC4"/>
    <w:rsid w:val="004A0FD1"/>
    <w:rsid w:val="004A207D"/>
    <w:rsid w:val="004A6B88"/>
    <w:rsid w:val="004B0FFD"/>
    <w:rsid w:val="004B1AD2"/>
    <w:rsid w:val="004B4355"/>
    <w:rsid w:val="004B75B7"/>
    <w:rsid w:val="004B7C48"/>
    <w:rsid w:val="004C43C3"/>
    <w:rsid w:val="004C63AF"/>
    <w:rsid w:val="004D3643"/>
    <w:rsid w:val="004D5AA2"/>
    <w:rsid w:val="004D6F5B"/>
    <w:rsid w:val="004E4B63"/>
    <w:rsid w:val="004E6D0B"/>
    <w:rsid w:val="004E6E16"/>
    <w:rsid w:val="004F02CB"/>
    <w:rsid w:val="005006C6"/>
    <w:rsid w:val="00501688"/>
    <w:rsid w:val="00503F33"/>
    <w:rsid w:val="00505849"/>
    <w:rsid w:val="005127DC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144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1CC4"/>
    <w:rsid w:val="005A2804"/>
    <w:rsid w:val="005B3097"/>
    <w:rsid w:val="005B31B1"/>
    <w:rsid w:val="005C0EAE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1B2D"/>
    <w:rsid w:val="005F3AEA"/>
    <w:rsid w:val="005F404F"/>
    <w:rsid w:val="005F5038"/>
    <w:rsid w:val="005F67D2"/>
    <w:rsid w:val="00603E76"/>
    <w:rsid w:val="006042A3"/>
    <w:rsid w:val="0061330F"/>
    <w:rsid w:val="00613C90"/>
    <w:rsid w:val="00620109"/>
    <w:rsid w:val="00620E70"/>
    <w:rsid w:val="00620EBE"/>
    <w:rsid w:val="00621188"/>
    <w:rsid w:val="0062124C"/>
    <w:rsid w:val="00621923"/>
    <w:rsid w:val="006257ED"/>
    <w:rsid w:val="0062645D"/>
    <w:rsid w:val="00627475"/>
    <w:rsid w:val="0063110A"/>
    <w:rsid w:val="00637EC0"/>
    <w:rsid w:val="006424F3"/>
    <w:rsid w:val="00643701"/>
    <w:rsid w:val="00645B33"/>
    <w:rsid w:val="00650655"/>
    <w:rsid w:val="00650E87"/>
    <w:rsid w:val="00660A5F"/>
    <w:rsid w:val="0066227F"/>
    <w:rsid w:val="00663777"/>
    <w:rsid w:val="00663B77"/>
    <w:rsid w:val="00665C47"/>
    <w:rsid w:val="00670BA0"/>
    <w:rsid w:val="006715C0"/>
    <w:rsid w:val="00673586"/>
    <w:rsid w:val="00682D23"/>
    <w:rsid w:val="00682F5D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48"/>
    <w:rsid w:val="006E21FB"/>
    <w:rsid w:val="006E3E6B"/>
    <w:rsid w:val="006E52EC"/>
    <w:rsid w:val="006E7095"/>
    <w:rsid w:val="006E7D86"/>
    <w:rsid w:val="006F23FC"/>
    <w:rsid w:val="007035A0"/>
    <w:rsid w:val="007042B0"/>
    <w:rsid w:val="00706B31"/>
    <w:rsid w:val="00711859"/>
    <w:rsid w:val="007127C0"/>
    <w:rsid w:val="00717F6E"/>
    <w:rsid w:val="007208D8"/>
    <w:rsid w:val="00722F5F"/>
    <w:rsid w:val="00726BB6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57CA3"/>
    <w:rsid w:val="007628EA"/>
    <w:rsid w:val="00766D46"/>
    <w:rsid w:val="00767292"/>
    <w:rsid w:val="00772713"/>
    <w:rsid w:val="0077278B"/>
    <w:rsid w:val="0077541F"/>
    <w:rsid w:val="00776FC6"/>
    <w:rsid w:val="007804F6"/>
    <w:rsid w:val="007833B9"/>
    <w:rsid w:val="00784865"/>
    <w:rsid w:val="0078530F"/>
    <w:rsid w:val="00791F4B"/>
    <w:rsid w:val="00792342"/>
    <w:rsid w:val="00794BA8"/>
    <w:rsid w:val="00796D9A"/>
    <w:rsid w:val="007977A8"/>
    <w:rsid w:val="007A5DF8"/>
    <w:rsid w:val="007A6021"/>
    <w:rsid w:val="007A7F2E"/>
    <w:rsid w:val="007B0240"/>
    <w:rsid w:val="007B2BF1"/>
    <w:rsid w:val="007B512A"/>
    <w:rsid w:val="007B6BB4"/>
    <w:rsid w:val="007C2097"/>
    <w:rsid w:val="007C5512"/>
    <w:rsid w:val="007C78A2"/>
    <w:rsid w:val="007D25E0"/>
    <w:rsid w:val="007D2AED"/>
    <w:rsid w:val="007D2FC2"/>
    <w:rsid w:val="007D3F07"/>
    <w:rsid w:val="007D6A07"/>
    <w:rsid w:val="007E0FB5"/>
    <w:rsid w:val="007E263E"/>
    <w:rsid w:val="007E5E8D"/>
    <w:rsid w:val="007F1522"/>
    <w:rsid w:val="007F2938"/>
    <w:rsid w:val="007F3D0E"/>
    <w:rsid w:val="007F409B"/>
    <w:rsid w:val="007F7259"/>
    <w:rsid w:val="008040A8"/>
    <w:rsid w:val="0081513D"/>
    <w:rsid w:val="0082118B"/>
    <w:rsid w:val="00821DF5"/>
    <w:rsid w:val="00822472"/>
    <w:rsid w:val="0082400C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DBD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7669F"/>
    <w:rsid w:val="00880B29"/>
    <w:rsid w:val="008863B9"/>
    <w:rsid w:val="00890FE7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B73D4"/>
    <w:rsid w:val="008C049A"/>
    <w:rsid w:val="008C1370"/>
    <w:rsid w:val="008C183A"/>
    <w:rsid w:val="008C2DBB"/>
    <w:rsid w:val="008C42FF"/>
    <w:rsid w:val="008C4385"/>
    <w:rsid w:val="008C452A"/>
    <w:rsid w:val="008C7082"/>
    <w:rsid w:val="008D22A8"/>
    <w:rsid w:val="008D24C7"/>
    <w:rsid w:val="008D4C0B"/>
    <w:rsid w:val="008E0570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3A1D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0FC0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B08FC"/>
    <w:rsid w:val="009B1CAC"/>
    <w:rsid w:val="009B36D7"/>
    <w:rsid w:val="009B738C"/>
    <w:rsid w:val="009B7FA1"/>
    <w:rsid w:val="009B7FD6"/>
    <w:rsid w:val="009C0B00"/>
    <w:rsid w:val="009C2C1A"/>
    <w:rsid w:val="009C4234"/>
    <w:rsid w:val="009C476A"/>
    <w:rsid w:val="009C643B"/>
    <w:rsid w:val="009D6C75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65FD"/>
    <w:rsid w:val="00A07BEC"/>
    <w:rsid w:val="00A1736F"/>
    <w:rsid w:val="00A20711"/>
    <w:rsid w:val="00A23FD3"/>
    <w:rsid w:val="00A246B6"/>
    <w:rsid w:val="00A25186"/>
    <w:rsid w:val="00A26C18"/>
    <w:rsid w:val="00A3025A"/>
    <w:rsid w:val="00A302E2"/>
    <w:rsid w:val="00A3416A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3C0D"/>
    <w:rsid w:val="00A84974"/>
    <w:rsid w:val="00A869EF"/>
    <w:rsid w:val="00A90B72"/>
    <w:rsid w:val="00A9350E"/>
    <w:rsid w:val="00A940C3"/>
    <w:rsid w:val="00A963D5"/>
    <w:rsid w:val="00A9653E"/>
    <w:rsid w:val="00AA2CBC"/>
    <w:rsid w:val="00AA38C3"/>
    <w:rsid w:val="00AA434A"/>
    <w:rsid w:val="00AA47C0"/>
    <w:rsid w:val="00AB1CA2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43B5"/>
    <w:rsid w:val="00AF4416"/>
    <w:rsid w:val="00B02A30"/>
    <w:rsid w:val="00B03D7F"/>
    <w:rsid w:val="00B05036"/>
    <w:rsid w:val="00B13F90"/>
    <w:rsid w:val="00B14D8B"/>
    <w:rsid w:val="00B1743A"/>
    <w:rsid w:val="00B1772F"/>
    <w:rsid w:val="00B21045"/>
    <w:rsid w:val="00B2257F"/>
    <w:rsid w:val="00B23139"/>
    <w:rsid w:val="00B24A24"/>
    <w:rsid w:val="00B258BB"/>
    <w:rsid w:val="00B26519"/>
    <w:rsid w:val="00B2698F"/>
    <w:rsid w:val="00B26FCC"/>
    <w:rsid w:val="00B27E47"/>
    <w:rsid w:val="00B31372"/>
    <w:rsid w:val="00B351C3"/>
    <w:rsid w:val="00B515F8"/>
    <w:rsid w:val="00B52F17"/>
    <w:rsid w:val="00B63F16"/>
    <w:rsid w:val="00B67B97"/>
    <w:rsid w:val="00B67EED"/>
    <w:rsid w:val="00B728B5"/>
    <w:rsid w:val="00B764F7"/>
    <w:rsid w:val="00B81C17"/>
    <w:rsid w:val="00B9055E"/>
    <w:rsid w:val="00B92DF4"/>
    <w:rsid w:val="00B94796"/>
    <w:rsid w:val="00B94D0F"/>
    <w:rsid w:val="00B968C8"/>
    <w:rsid w:val="00B97B98"/>
    <w:rsid w:val="00B97F1D"/>
    <w:rsid w:val="00BA307A"/>
    <w:rsid w:val="00BA3EC5"/>
    <w:rsid w:val="00BA51D9"/>
    <w:rsid w:val="00BA7FD3"/>
    <w:rsid w:val="00BB00DA"/>
    <w:rsid w:val="00BB1D9A"/>
    <w:rsid w:val="00BB2389"/>
    <w:rsid w:val="00BB23A5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F59BF"/>
    <w:rsid w:val="00BF74B0"/>
    <w:rsid w:val="00BF780A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2D1"/>
    <w:rsid w:val="00C61B21"/>
    <w:rsid w:val="00C622A8"/>
    <w:rsid w:val="00C63E6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10B7"/>
    <w:rsid w:val="00C820D4"/>
    <w:rsid w:val="00C91E6B"/>
    <w:rsid w:val="00C9356B"/>
    <w:rsid w:val="00C9557B"/>
    <w:rsid w:val="00C95985"/>
    <w:rsid w:val="00CB1130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1BC3"/>
    <w:rsid w:val="00D02C3C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0893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13BF"/>
    <w:rsid w:val="00D53060"/>
    <w:rsid w:val="00D532C7"/>
    <w:rsid w:val="00D61D87"/>
    <w:rsid w:val="00D624B9"/>
    <w:rsid w:val="00D66520"/>
    <w:rsid w:val="00D7147F"/>
    <w:rsid w:val="00D73FE6"/>
    <w:rsid w:val="00D74A96"/>
    <w:rsid w:val="00D7519C"/>
    <w:rsid w:val="00D754E9"/>
    <w:rsid w:val="00D75CDC"/>
    <w:rsid w:val="00D838BE"/>
    <w:rsid w:val="00D83942"/>
    <w:rsid w:val="00D86777"/>
    <w:rsid w:val="00D86FFA"/>
    <w:rsid w:val="00D92C20"/>
    <w:rsid w:val="00DA00B6"/>
    <w:rsid w:val="00DA0542"/>
    <w:rsid w:val="00DA3053"/>
    <w:rsid w:val="00DA61AB"/>
    <w:rsid w:val="00DB2B58"/>
    <w:rsid w:val="00DB5070"/>
    <w:rsid w:val="00DB50E4"/>
    <w:rsid w:val="00DC02D0"/>
    <w:rsid w:val="00DC074F"/>
    <w:rsid w:val="00DC397F"/>
    <w:rsid w:val="00DC3E94"/>
    <w:rsid w:val="00DC59A3"/>
    <w:rsid w:val="00DC7DA0"/>
    <w:rsid w:val="00DD0467"/>
    <w:rsid w:val="00DD1E6C"/>
    <w:rsid w:val="00DD392E"/>
    <w:rsid w:val="00DD7E40"/>
    <w:rsid w:val="00DE1307"/>
    <w:rsid w:val="00DE34CF"/>
    <w:rsid w:val="00DF0F54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11F4"/>
    <w:rsid w:val="00E42B27"/>
    <w:rsid w:val="00E477BD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E5037"/>
    <w:rsid w:val="00EE61AE"/>
    <w:rsid w:val="00EE7D7C"/>
    <w:rsid w:val="00EF081D"/>
    <w:rsid w:val="00EF1BB3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17B1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501DE"/>
    <w:rsid w:val="00F50E46"/>
    <w:rsid w:val="00F5168F"/>
    <w:rsid w:val="00F51929"/>
    <w:rsid w:val="00F5256B"/>
    <w:rsid w:val="00F53CC2"/>
    <w:rsid w:val="00F55604"/>
    <w:rsid w:val="00F558E8"/>
    <w:rsid w:val="00F574DC"/>
    <w:rsid w:val="00F61155"/>
    <w:rsid w:val="00F62789"/>
    <w:rsid w:val="00F64E18"/>
    <w:rsid w:val="00F65880"/>
    <w:rsid w:val="00F70ED5"/>
    <w:rsid w:val="00F713FA"/>
    <w:rsid w:val="00F72193"/>
    <w:rsid w:val="00F7310B"/>
    <w:rsid w:val="00F73B82"/>
    <w:rsid w:val="00F74245"/>
    <w:rsid w:val="00F750B4"/>
    <w:rsid w:val="00F759E5"/>
    <w:rsid w:val="00F7758D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341E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61D8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61D8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Normal"/>
    <w:link w:val="B1Char1"/>
    <w:qFormat/>
    <w:rsid w:val="00D61D87"/>
    <w:pPr>
      <w:ind w:left="568" w:hanging="284"/>
    </w:pPr>
  </w:style>
  <w:style w:type="paragraph" w:customStyle="1" w:styleId="B2">
    <w:name w:val="B2"/>
    <w:basedOn w:val="Normal"/>
    <w:link w:val="B2Car"/>
    <w:qFormat/>
    <w:rsid w:val="00D61D87"/>
    <w:pPr>
      <w:ind w:left="851" w:hanging="284"/>
    </w:pPr>
  </w:style>
  <w:style w:type="paragraph" w:customStyle="1" w:styleId="B3">
    <w:name w:val="B3"/>
    <w:basedOn w:val="Normal"/>
    <w:link w:val="B3Char"/>
    <w:rsid w:val="00D61D87"/>
    <w:pPr>
      <w:ind w:left="1135" w:hanging="284"/>
    </w:pPr>
  </w:style>
  <w:style w:type="paragraph" w:customStyle="1" w:styleId="B4">
    <w:name w:val="B4"/>
    <w:basedOn w:val="Normal"/>
    <w:link w:val="B4Char"/>
    <w:rsid w:val="00D61D87"/>
    <w:pPr>
      <w:ind w:left="1418" w:hanging="284"/>
    </w:pPr>
  </w:style>
  <w:style w:type="paragraph" w:customStyle="1" w:styleId="B5">
    <w:name w:val="B5"/>
    <w:basedOn w:val="Normal"/>
    <w:rsid w:val="00D61D87"/>
    <w:pPr>
      <w:ind w:left="1702" w:hanging="284"/>
    </w:pPr>
  </w:style>
  <w:style w:type="paragraph" w:styleId="Footer">
    <w:name w:val="footer"/>
    <w:basedOn w:val="Normal"/>
    <w:link w:val="FooterChar"/>
    <w:rsid w:val="00D61D8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character" w:customStyle="1" w:styleId="Heading1Char">
    <w:name w:val="Heading 1 Char"/>
    <w:link w:val="Heading1"/>
    <w:rsid w:val="00051899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0518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DengXian" w:hAnsi="Arial"/>
      <w:sz w:val="18"/>
      <w:lang w:val="en-GB" w:eastAsia="en-GB"/>
    </w:rPr>
  </w:style>
  <w:style w:type="paragraph" w:customStyle="1" w:styleId="TALLeft10">
    <w:name w:val="TAL + Left: 1"/>
    <w:aliases w:val="50 cm"/>
    <w:basedOn w:val="Normal"/>
    <w:rsid w:val="00D61D87"/>
    <w:pPr>
      <w:keepNext/>
      <w:keepLines/>
      <w:kinsoku w:val="0"/>
      <w:spacing w:after="0"/>
      <w:ind w:left="851"/>
    </w:pPr>
    <w:rPr>
      <w:rFonts w:ascii="Arial" w:eastAsia="Batang" w:hAnsi="Arial" w:cs="Arial"/>
      <w:bCs/>
      <w:sz w:val="18"/>
      <w:szCs w:val="18"/>
      <w:lang w:eastAsia="zh-CN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uiPriority w:val="99"/>
    <w:semiHidden/>
    <w:rsid w:val="00D61D8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B1Char">
    <w:name w:val="B1 Char"/>
    <w:rsid w:val="001D327F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C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CA2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36646">
          <w:marLeft w:val="1094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04220-FC9B-460D-8B3A-61D530937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554</Words>
  <Characters>3158</Characters>
  <Application>Microsoft Office Word</Application>
  <DocSecurity>0</DocSecurity>
  <Lines>26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Maastricht, NL, 19-23 August 2024</vt:lpstr>
      <vt:lpstr>6	IP layer</vt:lpstr>
      <vt:lpstr>MTG_TITLE</vt:lpstr>
      <vt:lpstr>MTG_TITLE</vt:lpstr>
    </vt:vector>
  </TitlesOfParts>
  <Company>3GPP Support Team</Company>
  <LinksUpToDate>false</LinksUpToDate>
  <CharactersWithSpaces>3705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Seokjung_LGE</dc:creator>
  <cp:keywords/>
  <cp:lastModifiedBy>plrcs1</cp:lastModifiedBy>
  <cp:revision>4</cp:revision>
  <cp:lastPrinted>1900-01-01T14:00:00Z</cp:lastPrinted>
  <dcterms:created xsi:type="dcterms:W3CDTF">2024-08-07T19:35:00Z</dcterms:created>
  <dcterms:modified xsi:type="dcterms:W3CDTF">2024-08-08T17:01:00Z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